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bookmarkStart w:id="5" w:name="_GoBack"/>
      <w:r>
        <w:rPr>
          <w:rFonts w:hint="eastAsia" w:ascii="Arial" w:hAnsi="Arial" w:cs="Arial"/>
          <w:b/>
          <w:sz w:val="22"/>
          <w:szCs w:val="22"/>
        </w:rPr>
        <w:t>S3-254138</w:t>
      </w:r>
      <w:bookmarkEnd w:id="5"/>
    </w:p>
    <w:p>
      <w:pPr>
        <w:pStyle w:val="129"/>
        <w:outlineLvl w:val="0"/>
        <w:rPr>
          <w:b/>
          <w:bCs/>
          <w:sz w:val="24"/>
        </w:rPr>
      </w:pPr>
      <w:r>
        <w:rPr>
          <w:rFonts w:ascii="Arial" w:hAnsi="Arial" w:eastAsia="Times New Roman" w:cs="Arial"/>
          <w:b/>
          <w:sz w:val="22"/>
          <w:szCs w:val="22"/>
          <w:lang w:val="en-GB" w:eastAsia="en-US" w:bidi="ar-SA"/>
        </w:rPr>
        <w:t>Dallas, US, 17 – 21 November 2025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 xml:space="preserve">     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 w:eastAsia="宋体"/>
                <w:lang w:val="en-US" w:eastAsia="zh-CN"/>
              </w:rPr>
              <w:t>update T-ID generation in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en-US"/>
              </w:rPr>
              <w:t>AmbientIoT-SEC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2025-1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</w:t>
            </w:r>
            <w:r>
              <w:rPr>
                <w:lang w:val="sv-SE" w:eastAsia="zh-CN"/>
              </w:rPr>
              <w:t>Temp_n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t>Temp ID_n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Correct the </w:t>
            </w:r>
            <w:r>
              <w:rPr>
                <w:lang w:val="sv-SE" w:eastAsia="zh-CN"/>
              </w:rPr>
              <w:t>Temp_n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t>Temp ID_n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cause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9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FFFF00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*** START OF CHANGES ***</w:t>
            </w:r>
          </w:p>
        </w:tc>
      </w:tr>
    </w:tbl>
    <w:p>
      <w:pPr>
        <w:pStyle w:val="11"/>
      </w:pPr>
      <w:bookmarkStart w:id="1" w:name="_Toc208241651"/>
      <w:r>
        <w:t>Annex B (normative):</w:t>
      </w:r>
      <w:r>
        <w:br w:type="textWrapping"/>
      </w:r>
      <w:bookmarkStart w:id="2" w:name="MCCQCTEMPBM_00000023"/>
      <w:r>
        <w:t>Temporary Identifier generation functions</w:t>
      </w:r>
      <w:bookmarkEnd w:id="1"/>
    </w:p>
    <w:bookmarkEnd w:id="2"/>
    <w:p>
      <w:pPr>
        <w:pStyle w:val="4"/>
      </w:pPr>
      <w:bookmarkStart w:id="3" w:name="_Toc208241652"/>
      <w:bookmarkStart w:id="4" w:name="MCCQCTEMPBM_00000024"/>
      <w:r>
        <w:t>B.1</w:t>
      </w:r>
      <w:r>
        <w:tab/>
      </w:r>
      <w:r>
        <w:t>T-ID generation</w:t>
      </w:r>
      <w:bookmarkEnd w:id="3"/>
    </w:p>
    <w:bookmarkEnd w:id="4"/>
    <w:p>
      <w:r>
        <w:t xml:space="preserve">When generating a temporary ID (i.e., </w:t>
      </w:r>
      <w:r>
        <w:rPr>
          <w:lang w:eastAsia="zh-CN"/>
        </w:rPr>
        <w:t>T-ID)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3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>FC = 0xNN,</w:t>
      </w:r>
    </w:p>
    <w:p>
      <w:pPr>
        <w:pStyle w:val="123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 xml:space="preserve">P0 = </w:t>
      </w:r>
      <w:r>
        <w:rPr>
          <w:lang w:val="sv-SE" w:eastAsia="zh-CN"/>
        </w:rPr>
        <w:t>Temp</w:t>
      </w:r>
      <w:ins w:id="0" w:author="ZTE-V1" w:date="2025-11-05T09:12:19Z">
        <w:r>
          <w:rPr>
            <w:rFonts w:hint="eastAsia"/>
            <w:lang w:val="en-US" w:eastAsia="zh-CN"/>
          </w:rPr>
          <w:t xml:space="preserve"> </w:t>
        </w:r>
      </w:ins>
      <w:ins w:id="1" w:author="ZTE-V1" w:date="2025-11-05T09:12:19Z">
        <w:r>
          <w:rPr/>
          <w:t>ID</w:t>
        </w:r>
      </w:ins>
      <w:r>
        <w:rPr>
          <w:lang w:val="sv-SE" w:eastAsia="zh-CN"/>
        </w:rPr>
        <w:t>_n</w:t>
      </w:r>
      <w:r>
        <w:rPr>
          <w:lang w:val="sv-SE"/>
        </w:rPr>
        <w:t>,</w:t>
      </w:r>
    </w:p>
    <w:p>
      <w:pPr>
        <w:pStyle w:val="123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Temp</w:t>
      </w:r>
      <w:ins w:id="2" w:author="ZTE-V1" w:date="2025-11-05T09:12:22Z">
        <w:r>
          <w:rPr>
            <w:rFonts w:hint="eastAsia"/>
            <w:lang w:val="en-US" w:eastAsia="zh-CN"/>
          </w:rPr>
          <w:t xml:space="preserve"> </w:t>
        </w:r>
      </w:ins>
      <w:ins w:id="3" w:author="ZTE-V1" w:date="2025-11-05T09:12:22Z">
        <w:r>
          <w:rPr/>
          <w:t>ID</w:t>
        </w:r>
      </w:ins>
      <w:r>
        <w:rPr>
          <w:lang w:val="en-US" w:eastAsia="zh-CN"/>
        </w:rPr>
        <w:t>_n</w:t>
      </w:r>
      <w:r>
        <w:t>,</w:t>
      </w:r>
    </w:p>
    <w:p>
      <w:pPr>
        <w:pStyle w:val="123"/>
        <w:rPr>
          <w:vertAlign w:val="subscript"/>
          <w:lang w:val="en-US" w:eastAsia="zh-CN"/>
        </w:rPr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AIOT_n,</w:t>
      </w:r>
    </w:p>
    <w:p>
      <w:pPr>
        <w:ind w:firstLine="284"/>
        <w:rPr>
          <w:vertAlign w:val="subscript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L1 = </w:t>
      </w:r>
      <w:r>
        <w:t xml:space="preserve">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</w:p>
    <w:p>
      <w:pPr>
        <w:ind w:firstLine="284"/>
      </w:pPr>
      <w:r>
        <w:t>The input key KEY shall be K</w:t>
      </w:r>
      <w:r>
        <w:rPr>
          <w:vertAlign w:val="subscript"/>
        </w:rPr>
        <w:t>AIOT_root</w:t>
      </w:r>
      <w:r>
        <w:t xml:space="preserve">. The P0 input is either the stored Temp ID_n or AIoT device Permanent ID. </w:t>
      </w:r>
    </w:p>
    <w:p/>
    <w:tbl>
      <w:tblPr>
        <w:tblStyle w:val="9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FFFF00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*** END OF CHANGES ***</w:t>
            </w:r>
          </w:p>
        </w:tc>
      </w:tr>
    </w:tbl>
    <w:p>
      <w:pPr>
        <w:rPr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5123"/>
    <w:rsid w:val="000A6394"/>
    <w:rsid w:val="000B5CD6"/>
    <w:rsid w:val="000B7FED"/>
    <w:rsid w:val="000C038A"/>
    <w:rsid w:val="000C6598"/>
    <w:rsid w:val="000D0477"/>
    <w:rsid w:val="000D44B3"/>
    <w:rsid w:val="000E014D"/>
    <w:rsid w:val="000F5D7A"/>
    <w:rsid w:val="000F64B5"/>
    <w:rsid w:val="0011119F"/>
    <w:rsid w:val="00115B2D"/>
    <w:rsid w:val="00121FA8"/>
    <w:rsid w:val="00145D43"/>
    <w:rsid w:val="00156BE0"/>
    <w:rsid w:val="00192C46"/>
    <w:rsid w:val="001A08B3"/>
    <w:rsid w:val="001A3AE5"/>
    <w:rsid w:val="001A7B60"/>
    <w:rsid w:val="001B52F0"/>
    <w:rsid w:val="001B7A65"/>
    <w:rsid w:val="001E41F3"/>
    <w:rsid w:val="0024292F"/>
    <w:rsid w:val="0026004D"/>
    <w:rsid w:val="002640DD"/>
    <w:rsid w:val="00275D12"/>
    <w:rsid w:val="00281A69"/>
    <w:rsid w:val="00284FEB"/>
    <w:rsid w:val="002860C4"/>
    <w:rsid w:val="00294E31"/>
    <w:rsid w:val="002B5741"/>
    <w:rsid w:val="002D54D3"/>
    <w:rsid w:val="002D5A9A"/>
    <w:rsid w:val="002E472E"/>
    <w:rsid w:val="00305409"/>
    <w:rsid w:val="00330F5C"/>
    <w:rsid w:val="0034108E"/>
    <w:rsid w:val="003609EF"/>
    <w:rsid w:val="0036231A"/>
    <w:rsid w:val="003739ED"/>
    <w:rsid w:val="00374DD4"/>
    <w:rsid w:val="00380014"/>
    <w:rsid w:val="0039644E"/>
    <w:rsid w:val="003A7B2F"/>
    <w:rsid w:val="003C2DBE"/>
    <w:rsid w:val="003D5CE5"/>
    <w:rsid w:val="003E1A36"/>
    <w:rsid w:val="004007BA"/>
    <w:rsid w:val="00410371"/>
    <w:rsid w:val="00413078"/>
    <w:rsid w:val="004242F1"/>
    <w:rsid w:val="00432FF2"/>
    <w:rsid w:val="0044069F"/>
    <w:rsid w:val="00465807"/>
    <w:rsid w:val="00482288"/>
    <w:rsid w:val="00495D8F"/>
    <w:rsid w:val="004964CC"/>
    <w:rsid w:val="004A52C6"/>
    <w:rsid w:val="004B75B7"/>
    <w:rsid w:val="004D5235"/>
    <w:rsid w:val="004E52BE"/>
    <w:rsid w:val="004F232C"/>
    <w:rsid w:val="005009D9"/>
    <w:rsid w:val="00512E3E"/>
    <w:rsid w:val="0051580D"/>
    <w:rsid w:val="005248B6"/>
    <w:rsid w:val="00545DE9"/>
    <w:rsid w:val="00546764"/>
    <w:rsid w:val="00547111"/>
    <w:rsid w:val="00550765"/>
    <w:rsid w:val="00565108"/>
    <w:rsid w:val="0057114A"/>
    <w:rsid w:val="005876F9"/>
    <w:rsid w:val="00592D74"/>
    <w:rsid w:val="005A5D03"/>
    <w:rsid w:val="005E2C44"/>
    <w:rsid w:val="00621188"/>
    <w:rsid w:val="006257ED"/>
    <w:rsid w:val="0062585A"/>
    <w:rsid w:val="0065536E"/>
    <w:rsid w:val="00665C47"/>
    <w:rsid w:val="00692BF3"/>
    <w:rsid w:val="00695808"/>
    <w:rsid w:val="00695A6C"/>
    <w:rsid w:val="006A0C1A"/>
    <w:rsid w:val="006B46FB"/>
    <w:rsid w:val="006D3C72"/>
    <w:rsid w:val="006E21FB"/>
    <w:rsid w:val="006E3078"/>
    <w:rsid w:val="006E41D7"/>
    <w:rsid w:val="006E77E8"/>
    <w:rsid w:val="006F0618"/>
    <w:rsid w:val="00754B3F"/>
    <w:rsid w:val="007569E0"/>
    <w:rsid w:val="0078484F"/>
    <w:rsid w:val="00785599"/>
    <w:rsid w:val="00792342"/>
    <w:rsid w:val="0079359C"/>
    <w:rsid w:val="007977A8"/>
    <w:rsid w:val="007B512A"/>
    <w:rsid w:val="007B7392"/>
    <w:rsid w:val="007C2097"/>
    <w:rsid w:val="007C62B2"/>
    <w:rsid w:val="007C6817"/>
    <w:rsid w:val="007D6A07"/>
    <w:rsid w:val="007F7259"/>
    <w:rsid w:val="008040A8"/>
    <w:rsid w:val="00805909"/>
    <w:rsid w:val="008279FA"/>
    <w:rsid w:val="00840DAE"/>
    <w:rsid w:val="00846772"/>
    <w:rsid w:val="00853F77"/>
    <w:rsid w:val="00855B1A"/>
    <w:rsid w:val="00857FB5"/>
    <w:rsid w:val="008626E7"/>
    <w:rsid w:val="00870EE7"/>
    <w:rsid w:val="008807A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7038"/>
    <w:rsid w:val="009508EE"/>
    <w:rsid w:val="009569AA"/>
    <w:rsid w:val="009703AA"/>
    <w:rsid w:val="009777D9"/>
    <w:rsid w:val="00983412"/>
    <w:rsid w:val="00991B88"/>
    <w:rsid w:val="009A5753"/>
    <w:rsid w:val="009A579D"/>
    <w:rsid w:val="009E3297"/>
    <w:rsid w:val="009E5137"/>
    <w:rsid w:val="009F734F"/>
    <w:rsid w:val="00A1069F"/>
    <w:rsid w:val="00A11F8F"/>
    <w:rsid w:val="00A175BB"/>
    <w:rsid w:val="00A238FE"/>
    <w:rsid w:val="00A246B6"/>
    <w:rsid w:val="00A47E70"/>
    <w:rsid w:val="00A50CF0"/>
    <w:rsid w:val="00A57ABF"/>
    <w:rsid w:val="00A63FD0"/>
    <w:rsid w:val="00A7671C"/>
    <w:rsid w:val="00A878F6"/>
    <w:rsid w:val="00AA2CBC"/>
    <w:rsid w:val="00AC4A60"/>
    <w:rsid w:val="00AC5820"/>
    <w:rsid w:val="00AD1CD8"/>
    <w:rsid w:val="00AF13F6"/>
    <w:rsid w:val="00AF55C6"/>
    <w:rsid w:val="00B1027F"/>
    <w:rsid w:val="00B106AB"/>
    <w:rsid w:val="00B13F88"/>
    <w:rsid w:val="00B1513B"/>
    <w:rsid w:val="00B258BB"/>
    <w:rsid w:val="00B31467"/>
    <w:rsid w:val="00B67B97"/>
    <w:rsid w:val="00B968C8"/>
    <w:rsid w:val="00BA09B9"/>
    <w:rsid w:val="00BA3EC5"/>
    <w:rsid w:val="00BA51D9"/>
    <w:rsid w:val="00BB53C7"/>
    <w:rsid w:val="00BB5DFC"/>
    <w:rsid w:val="00BD279D"/>
    <w:rsid w:val="00BD6BB8"/>
    <w:rsid w:val="00BD6EDE"/>
    <w:rsid w:val="00C00078"/>
    <w:rsid w:val="00C12D8A"/>
    <w:rsid w:val="00C56F8B"/>
    <w:rsid w:val="00C66BA2"/>
    <w:rsid w:val="00C76696"/>
    <w:rsid w:val="00C8252E"/>
    <w:rsid w:val="00C87BEE"/>
    <w:rsid w:val="00C95985"/>
    <w:rsid w:val="00CA029D"/>
    <w:rsid w:val="00CA514A"/>
    <w:rsid w:val="00CA5FC5"/>
    <w:rsid w:val="00CB782F"/>
    <w:rsid w:val="00CC5026"/>
    <w:rsid w:val="00CC60D9"/>
    <w:rsid w:val="00CC68D0"/>
    <w:rsid w:val="00CF5C18"/>
    <w:rsid w:val="00D01C74"/>
    <w:rsid w:val="00D02226"/>
    <w:rsid w:val="00D03F9A"/>
    <w:rsid w:val="00D06D51"/>
    <w:rsid w:val="00D21F0D"/>
    <w:rsid w:val="00D24991"/>
    <w:rsid w:val="00D50255"/>
    <w:rsid w:val="00D55BE4"/>
    <w:rsid w:val="00D629DF"/>
    <w:rsid w:val="00D66520"/>
    <w:rsid w:val="00D9340F"/>
    <w:rsid w:val="00DA0C33"/>
    <w:rsid w:val="00DC196D"/>
    <w:rsid w:val="00DE34CF"/>
    <w:rsid w:val="00E01D90"/>
    <w:rsid w:val="00E070C2"/>
    <w:rsid w:val="00E13F3D"/>
    <w:rsid w:val="00E15723"/>
    <w:rsid w:val="00E17DB0"/>
    <w:rsid w:val="00E339EB"/>
    <w:rsid w:val="00E34898"/>
    <w:rsid w:val="00E373F3"/>
    <w:rsid w:val="00E4398B"/>
    <w:rsid w:val="00E546A1"/>
    <w:rsid w:val="00E55C56"/>
    <w:rsid w:val="00E64C0E"/>
    <w:rsid w:val="00E833A8"/>
    <w:rsid w:val="00E85C73"/>
    <w:rsid w:val="00EB09B7"/>
    <w:rsid w:val="00EB1324"/>
    <w:rsid w:val="00EE7D7C"/>
    <w:rsid w:val="00F25D98"/>
    <w:rsid w:val="00F300FB"/>
    <w:rsid w:val="00F428DB"/>
    <w:rsid w:val="00F70679"/>
    <w:rsid w:val="00F745C0"/>
    <w:rsid w:val="00F81B60"/>
    <w:rsid w:val="00F9527C"/>
    <w:rsid w:val="00FB6386"/>
    <w:rsid w:val="00FF305E"/>
    <w:rsid w:val="0E2E1434"/>
    <w:rsid w:val="32C974BA"/>
    <w:rsid w:val="42FC35A4"/>
    <w:rsid w:val="542F624F"/>
    <w:rsid w:val="631555AB"/>
    <w:rsid w:val="690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qFormat="1" w:uiPriority="0" w:name="index 3"/>
    <w:lsdException w:uiPriority="0" w:name="index 4"/>
    <w:lsdException w:uiPriority="0" w:name="index 5"/>
    <w:lsdException w:qFormat="1" w:uiPriority="0" w:name="index 6"/>
    <w:lsdException w:qFormat="1" w:uiPriority="0" w:name="index 7"/>
    <w:lsdException w:qFormat="1"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uiPriority="0" w:name="Closing"/>
    <w:lsdException w:qFormat="1" w:uiPriority="0" w:name="Signature"/>
    <w:lsdException w:uiPriority="1" w:name="Default Paragraph Font"/>
    <w:lsdException w:uiPriority="0" w:name="Body Text"/>
    <w:lsdException w:qFormat="1" w:uiPriority="0" w:name="Body Text Indent"/>
    <w:lsdException w:uiPriority="0" w:name="List Continue"/>
    <w:lsdException w:qFormat="1" w:uiPriority="0" w:name="List Continue 2"/>
    <w:lsdException w:uiPriority="0" w:name="List Continue 3"/>
    <w:lsdException w:uiPriority="0" w:name="List Continue 4"/>
    <w:lsdException w:qFormat="1"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qFormat="1" w:uiPriority="0" w:name="Note Heading"/>
    <w:lsdException w:uiPriority="0" w:name="Body Text 2"/>
    <w:lsdException w:qFormat="1" w:uiPriority="0" w:name="Body Text 3"/>
    <w:lsdException w:uiPriority="0" w:name="Body Text Indent 2"/>
    <w:lsdException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uiPriority w:val="0"/>
    <w:pPr>
      <w:spacing w:after="0"/>
      <w:ind w:left="4252"/>
    </w:pPr>
  </w:style>
  <w:style w:type="paragraph" w:styleId="44">
    <w:name w:val="Body Text"/>
    <w:basedOn w:val="1"/>
    <w:link w:val="133"/>
    <w:semiHidden/>
    <w:unhideWhenUsed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4"/>
    <w:semiHidden/>
    <w:unhideWhenUsed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6"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6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5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link w:val="163"/>
    <w:qFormat/>
    <w:uiPriority w:val="0"/>
    <w:rPr>
      <w:color w:val="FF0000"/>
    </w:rPr>
  </w:style>
  <w:style w:type="paragraph" w:customStyle="1" w:styleId="123">
    <w:name w:val="B1"/>
    <w:basedOn w:val="15"/>
    <w:link w:val="166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1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1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1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1"/>
    <w:link w:val="73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1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1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1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1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1"/>
    <w:link w:val="80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3">
    <w:name w:val="Editor's Note Char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4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121622-6ae5-4355-a27f-12682445a4b2">
      <UserInfo>
        <DisplayName/>
        <AccountId xsi:nil="true"/>
        <AccountType/>
      </UserInfo>
    </SharedWithUsers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E81874-CDB7-4E61-B247-4830A34432C8}">
  <ds:schemaRefs/>
</ds:datastoreItem>
</file>

<file path=customXml/itemProps2.xml><?xml version="1.0" encoding="utf-8"?>
<ds:datastoreItem xmlns:ds="http://schemas.openxmlformats.org/officeDocument/2006/customXml" ds:itemID="{01C0A37F-EADE-412F-ABEB-C22C5A8E0DC3}">
  <ds:schemaRefs/>
</ds:datastoreItem>
</file>

<file path=customXml/itemProps3.xml><?xml version="1.0" encoding="utf-8"?>
<ds:datastoreItem xmlns:ds="http://schemas.openxmlformats.org/officeDocument/2006/customXml" ds:itemID="{6B706F91-0190-4320-8CA2-902AEB3B42C3}">
  <ds:schemaRefs/>
</ds:datastoreItem>
</file>

<file path=customXml/itemProps4.xml><?xml version="1.0" encoding="utf-8"?>
<ds:datastoreItem xmlns:ds="http://schemas.openxmlformats.org/officeDocument/2006/customXml" ds:itemID="{C75F3512-8570-4185-8F6D-D211D357722B}">
  <ds:schemaRefs/>
</ds:datastoreItem>
</file>

<file path=customXml/itemProps5.xml><?xml version="1.0" encoding="utf-8"?>
<ds:datastoreItem xmlns:ds="http://schemas.openxmlformats.org/officeDocument/2006/customXml" ds:itemID="{14E960B4-96F2-4C3B-B03D-26B381DC1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854</Words>
  <Characters>4555</Characters>
  <Lines>180</Lines>
  <Paragraphs>87</Paragraphs>
  <TotalTime>1</TotalTime>
  <ScaleCrop>false</ScaleCrop>
  <LinksUpToDate>false</LinksUpToDate>
  <CharactersWithSpaces>5381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2025-11-10T02:52:02Z</dcterms:modified>
  <dc:title>MTG_TITLE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  <property fmtid="{D5CDD505-2E9C-101B-9397-08002B2CF9AE}" pid="27" name="KSOProductBuildVer">
    <vt:lpwstr>2052-11.8.2.12085</vt:lpwstr>
  </property>
  <property fmtid="{D5CDD505-2E9C-101B-9397-08002B2CF9AE}" pid="28" name="ICV">
    <vt:lpwstr>AD1F13130310456C9BCD965D946BA539</vt:lpwstr>
  </property>
</Properties>
</file>